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E6975EC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  <w:ins w:id="0" w:author="CATT-r" w:date="2021-05-25T22:15:00Z">
        <w:r w:rsidR="00627A19">
          <w:rPr>
            <w:rFonts w:cs="Arial" w:hint="eastAsia"/>
            <w:b/>
            <w:noProof/>
            <w:sz w:val="24"/>
            <w:lang w:eastAsia="zh-CN"/>
          </w:rPr>
          <w:t>r08</w:t>
        </w:r>
      </w:ins>
      <w:bookmarkStart w:id="1" w:name="_GoBack"/>
      <w:bookmarkEnd w:id="1"/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4"/>
      </w:pPr>
      <w:bookmarkStart w:id="3" w:name="_Toc68015580"/>
      <w:r>
        <w:t>5.8.2.15</w:t>
      </w:r>
      <w:r>
        <w:tab/>
        <w:t>Reporting of satellite backhaul to SMF</w:t>
      </w:r>
      <w:bookmarkEnd w:id="3"/>
    </w:p>
    <w:p w14:paraId="4475CD17" w14:textId="5D0590F1" w:rsidR="00C26DB2" w:rsidRPr="009E3AFB" w:rsidRDefault="00C26DB2" w:rsidP="00C26DB2">
      <w:r>
        <w:t xml:space="preserve">If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6" w:author="Hietalahti, Hannu (Nokia - FI/Oulu)" w:date="2021-04-01T16:27:00Z">
        <w:r w:rsidDel="00C26DB2">
          <w:delText xml:space="preserve">UPF </w:delText>
        </w:r>
      </w:del>
      <w:ins w:id="7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8" w:author="Hietalahti, Hannu (Nokia - FI/Oulu)" w:date="2021-04-01T16:27:00Z">
        <w:r>
          <w:t xml:space="preserve">PDU Session establishment procedure </w:t>
        </w:r>
      </w:ins>
      <w:del w:id="9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10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11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67777FA9" w:rsidR="009E3AFB" w:rsidRDefault="009E3AFB" w:rsidP="009E3AFB">
      <w:pPr>
        <w:pStyle w:val="NO"/>
        <w:rPr>
          <w:ins w:id="12" w:author="Hietalahti, Hannu (Nokia - FI/Oulu)" w:date="2021-05-10T19:09:00Z"/>
          <w:lang w:eastAsia="zh-CN"/>
        </w:rPr>
      </w:pPr>
      <w:ins w:id="13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r w:rsidRPr="00627A19">
          <w:rPr>
            <w:highlight w:val="yellow"/>
            <w:lang w:eastAsia="zh-CN"/>
            <w:rPrChange w:id="14" w:author="CATT-r" w:date="2021-05-25T22:15:00Z">
              <w:rPr>
                <w:lang w:eastAsia="zh-CN"/>
              </w:rPr>
            </w:rPrChange>
          </w:rPr>
          <w:t xml:space="preserve">In this release, </w:t>
        </w:r>
        <w:r w:rsidRPr="00627A19">
          <w:rPr>
            <w:highlight w:val="yellow"/>
            <w:rPrChange w:id="15" w:author="CATT-r" w:date="2021-05-25T22:15:00Z">
              <w:rPr>
                <w:highlight w:val="cyan"/>
              </w:rPr>
            </w:rPrChange>
          </w:rPr>
          <w:t xml:space="preserve">it is assumed that </w:t>
        </w:r>
      </w:ins>
      <w:ins w:id="16" w:author="CATT-r" w:date="2021-05-25T22:12:00Z">
        <w:r w:rsidR="00627A19" w:rsidRPr="00627A19">
          <w:rPr>
            <w:highlight w:val="yellow"/>
            <w:rPrChange w:id="17" w:author="CATT-r" w:date="2021-05-25T22:15:00Z">
              <w:rPr/>
            </w:rPrChange>
          </w:rPr>
          <w:t xml:space="preserve">the </w:t>
        </w:r>
      </w:ins>
      <w:ins w:id="18" w:author="CATT-r" w:date="2021-05-25T22:14:00Z">
        <w:r w:rsidR="00627A19" w:rsidRPr="00627A19">
          <w:rPr>
            <w:rFonts w:hint="eastAsia"/>
            <w:highlight w:val="yellow"/>
            <w:lang w:eastAsia="zh-CN"/>
            <w:rPrChange w:id="19" w:author="CATT-r" w:date="2021-05-25T22:15:00Z">
              <w:rPr>
                <w:rFonts w:hint="eastAsia"/>
                <w:lang w:eastAsia="zh-CN"/>
              </w:rPr>
            </w:rPrChange>
          </w:rPr>
          <w:t xml:space="preserve">satellite </w:t>
        </w:r>
      </w:ins>
      <w:ins w:id="20" w:author="CATT-r" w:date="2021-05-25T22:12:00Z">
        <w:r w:rsidR="00627A19" w:rsidRPr="00627A19">
          <w:rPr>
            <w:highlight w:val="yellow"/>
            <w:rPrChange w:id="21" w:author="CATT-r" w:date="2021-05-25T22:15:00Z">
              <w:rPr/>
            </w:rPrChange>
          </w:rPr>
          <w:t xml:space="preserve">backhaul connection(s) of </w:t>
        </w:r>
      </w:ins>
      <w:ins w:id="22" w:author="CATT-r" w:date="2021-05-25T22:14:00Z">
        <w:r w:rsidR="00627A19" w:rsidRPr="00627A19">
          <w:rPr>
            <w:rFonts w:hint="eastAsia"/>
            <w:highlight w:val="yellow"/>
            <w:lang w:eastAsia="zh-CN"/>
            <w:rPrChange w:id="23" w:author="CATT-r" w:date="2021-05-25T22:15:00Z">
              <w:rPr>
                <w:rFonts w:hint="eastAsia"/>
                <w:lang w:eastAsia="zh-CN"/>
              </w:rPr>
            </w:rPrChange>
          </w:rPr>
          <w:t>an</w:t>
        </w:r>
      </w:ins>
      <w:ins w:id="24" w:author="CATT-r" w:date="2021-05-25T22:12:00Z">
        <w:r w:rsidR="00627A19" w:rsidRPr="00627A19">
          <w:rPr>
            <w:highlight w:val="yellow"/>
            <w:rPrChange w:id="25" w:author="CATT-r" w:date="2021-05-25T22:15:00Z">
              <w:rPr/>
            </w:rPrChange>
          </w:rPr>
          <w:t xml:space="preserve"> 5G AN node is over a single satellite</w:t>
        </w:r>
      </w:ins>
      <w:ins w:id="26" w:author="CATT-r" w:date="2021-05-25T22:13:00Z">
        <w:r w:rsidR="00627A19" w:rsidRPr="00627A19">
          <w:rPr>
            <w:rFonts w:hint="eastAsia"/>
            <w:highlight w:val="yellow"/>
            <w:lang w:eastAsia="zh-CN"/>
            <w:rPrChange w:id="27" w:author="CATT-r" w:date="2021-05-25T22:15:00Z">
              <w:rPr>
                <w:rFonts w:hint="eastAsia"/>
                <w:lang w:eastAsia="zh-CN"/>
              </w:rPr>
            </w:rPrChange>
          </w:rPr>
          <w:t>,</w:t>
        </w:r>
      </w:ins>
      <w:ins w:id="28" w:author="CATT-r" w:date="2021-05-25T22:12:00Z">
        <w:r w:rsidR="00627A19" w:rsidRPr="00627A19">
          <w:t xml:space="preserve"> </w:t>
        </w:r>
      </w:ins>
      <w:ins w:id="29" w:author="Hietalahti, Hannu (Nokia - FI/Oulu)" w:date="2021-05-10T19:09:00Z">
        <w:del w:id="30" w:author="intel user" w:date="2021-05-19T14:56:00Z">
          <w:r w:rsidRPr="009E3AFB" w:rsidDel="00B94EDB">
            <w:rPr>
              <w:rPrChange w:id="31" w:author="Hietalahti, Hannu (Nokia - FI/Oulu)" w:date="2021-05-10T19:09:00Z">
                <w:rPr>
                  <w:highlight w:val="cyan"/>
                </w:rPr>
              </w:rPrChange>
            </w:rPr>
            <w:delText xml:space="preserve">all QoS flows of the UE use the same backhaul as the N2 signalling connection and thus </w:delText>
          </w:r>
        </w:del>
      </w:ins>
      <w:ins w:id="32" w:author="CATT-r" w:date="2021-05-25T22:13:00Z">
        <w:r w:rsidR="00627A19">
          <w:rPr>
            <w:rFonts w:hint="eastAsia"/>
            <w:lang w:eastAsia="zh-CN"/>
          </w:rPr>
          <w:t xml:space="preserve">thus </w:t>
        </w:r>
      </w:ins>
      <w:ins w:id="33" w:author="Hietalahti, Hannu (Nokia - FI/Oulu)" w:date="2021-05-10T19:09:00Z">
        <w:r w:rsidRPr="009E3AFB">
          <w:rPr>
            <w:rPrChange w:id="34" w:author="Hietalahti, Hannu (Nokia - FI/Oulu)" w:date="2021-05-10T19:09:00Z">
              <w:rPr>
                <w:highlight w:val="cyan"/>
              </w:rPr>
            </w:rPrChange>
          </w:rPr>
          <w:t xml:space="preserve">the AMF can deteremine the Satellite backhaul category </w:t>
        </w:r>
      </w:ins>
      <w:ins w:id="35" w:author="Sherry Shen 沈洋" w:date="2021-05-24T19:49:00Z">
        <w:r w:rsidR="0075284F" w:rsidRPr="0075284F">
          <w:rPr>
            <w:highlight w:val="green"/>
            <w:rPrChange w:id="36" w:author="Sherry Shen 沈洋" w:date="2021-05-24T19:50:00Z">
              <w:rPr/>
            </w:rPrChange>
          </w:rPr>
          <w:t>for the notification to the SMF</w:t>
        </w:r>
        <w:r w:rsidR="0075284F">
          <w:t xml:space="preserve"> </w:t>
        </w:r>
      </w:ins>
      <w:ins w:id="37" w:author="Hietalahti, Hannu (Nokia - FI/Oulu)" w:date="2021-05-10T19:09:00Z">
        <w:r w:rsidRPr="009E3AFB">
          <w:rPr>
            <w:rPrChange w:id="38" w:author="Hietalahti, Hannu (Nokia - FI/Oulu)" w:date="2021-05-10T19:09:00Z">
              <w:rPr>
                <w:highlight w:val="cyan"/>
              </w:rPr>
            </w:rPrChange>
          </w:rPr>
          <w:t>based on local configuration</w:t>
        </w:r>
      </w:ins>
      <w:ins w:id="39" w:author="Ericsson User" w:date="2021-05-19T17:05:00Z">
        <w:r w:rsidR="006349EC">
          <w:t>, e.g. based on</w:t>
        </w:r>
      </w:ins>
      <w:ins w:id="40" w:author="intel user" w:date="2021-05-19T14:57:00Z">
        <w:del w:id="41" w:author="Ericsson User" w:date="2021-05-19T17:05:00Z">
          <w:r w:rsidR="00B13D06" w:rsidDel="006349EC">
            <w:delText xml:space="preserve"> of</w:delText>
          </w:r>
        </w:del>
        <w:r w:rsidR="00B13D06">
          <w:t xml:space="preserve"> </w:t>
        </w:r>
        <w:r w:rsidR="00A51A2D">
          <w:t>Global RAN Node IDs associated with satellite backhaul</w:t>
        </w:r>
      </w:ins>
      <w:ins w:id="42" w:author="Hietalahti, Hannu (Nokia - FI/Oulu)" w:date="2021-05-10T19:09:00Z">
        <w:r w:rsidRPr="00A51A2D">
          <w:t>.</w:t>
        </w:r>
        <w:r>
          <w:t xml:space="preserve"> </w:t>
        </w:r>
      </w:ins>
    </w:p>
    <w:p w14:paraId="07BFD999" w14:textId="77777777" w:rsidR="00C26DB2" w:rsidRPr="001F26B2" w:rsidRDefault="00C26DB2" w:rsidP="004846CA"/>
    <w:sectPr w:rsidR="00C26DB2" w:rsidRPr="001F26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14A75" w14:textId="77777777" w:rsidR="00C860DE" w:rsidRDefault="00C860DE">
      <w:r>
        <w:separator/>
      </w:r>
    </w:p>
  </w:endnote>
  <w:endnote w:type="continuationSeparator" w:id="0">
    <w:p w14:paraId="5602DAD4" w14:textId="77777777" w:rsidR="00C860DE" w:rsidRDefault="00C8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94DA1" w14:textId="77777777" w:rsidR="00C860DE" w:rsidRDefault="00C860DE">
      <w:r>
        <w:separator/>
      </w:r>
    </w:p>
  </w:footnote>
  <w:footnote w:type="continuationSeparator" w:id="0">
    <w:p w14:paraId="48F6FBEB" w14:textId="77777777" w:rsidR="00C860DE" w:rsidRDefault="00C86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intel user">
    <w15:presenceInfo w15:providerId="None" w15:userId="intel user"/>
  </w15:person>
  <w15:person w15:author="Sherry Shen 沈洋">
    <w15:presenceInfo w15:providerId="None" w15:userId="Sherry Shen 沈洋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328D"/>
    <w:rsid w:val="000D44B3"/>
    <w:rsid w:val="000E1C2F"/>
    <w:rsid w:val="000F52EE"/>
    <w:rsid w:val="00145D43"/>
    <w:rsid w:val="00192C46"/>
    <w:rsid w:val="001A08B3"/>
    <w:rsid w:val="001A5669"/>
    <w:rsid w:val="001A7B60"/>
    <w:rsid w:val="001B00EF"/>
    <w:rsid w:val="001B52F0"/>
    <w:rsid w:val="001B7A65"/>
    <w:rsid w:val="001E41F3"/>
    <w:rsid w:val="001F26B2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11F8"/>
    <w:rsid w:val="004B3B01"/>
    <w:rsid w:val="004B75B7"/>
    <w:rsid w:val="004C216C"/>
    <w:rsid w:val="00507F70"/>
    <w:rsid w:val="0051580D"/>
    <w:rsid w:val="00547111"/>
    <w:rsid w:val="00592D74"/>
    <w:rsid w:val="005A0F25"/>
    <w:rsid w:val="005C00C0"/>
    <w:rsid w:val="005E2C44"/>
    <w:rsid w:val="00621188"/>
    <w:rsid w:val="006257ED"/>
    <w:rsid w:val="00627A19"/>
    <w:rsid w:val="006349EC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284F"/>
    <w:rsid w:val="00756A83"/>
    <w:rsid w:val="00767A30"/>
    <w:rsid w:val="00776C16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51A2D"/>
    <w:rsid w:val="00A7671C"/>
    <w:rsid w:val="00AA2CBC"/>
    <w:rsid w:val="00AC5820"/>
    <w:rsid w:val="00AD1CD8"/>
    <w:rsid w:val="00B13D06"/>
    <w:rsid w:val="00B231DD"/>
    <w:rsid w:val="00B258BB"/>
    <w:rsid w:val="00B67B97"/>
    <w:rsid w:val="00B94EDB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860DE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9BE4630-F637-40D4-BE3C-06CC88269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CATT-r</cp:lastModifiedBy>
  <cp:revision>3</cp:revision>
  <cp:lastPrinted>1900-12-31T16:00:00Z</cp:lastPrinted>
  <dcterms:created xsi:type="dcterms:W3CDTF">2021-05-25T11:25:00Z</dcterms:created>
  <dcterms:modified xsi:type="dcterms:W3CDTF">2021-05-25T14:15:00Z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CWM024bf80ad5964bb59a9a2fa0203e498c">
    <vt:lpwstr>CWMeELXoGb+OODhmbR5mNIZGrvTWe5bb5l/Z5mSG2Ds7q8nNO+UnEv6hJdglbGFRmiWMYYN2T0hLh1H+VglD+TgCQ==</vt:lpwstr>
  </property>
</Properties>
</file>